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31ED0" w14:textId="2B8DEA52" w:rsidR="009E0FF2" w:rsidRPr="00FA1FD2" w:rsidRDefault="009E0FF2" w:rsidP="009E0FF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page1"/>
      <w:r w:rsidRPr="00FA1FD2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 xml:space="preserve"> RAN2 </w:t>
      </w:r>
      <w:r w:rsidRPr="00FA1FD2">
        <w:rPr>
          <w:rFonts w:ascii="Arial" w:hAnsi="Arial"/>
          <w:b/>
          <w:noProof/>
          <w:sz w:val="24"/>
        </w:rPr>
        <w:t>Meeting #</w:t>
      </w:r>
      <w:r>
        <w:rPr>
          <w:rFonts w:ascii="Arial" w:hAnsi="Arial"/>
          <w:b/>
          <w:noProof/>
          <w:sz w:val="24"/>
        </w:rPr>
        <w:t>119-e</w:t>
      </w:r>
      <w:r w:rsidRPr="00FA1FD2">
        <w:rPr>
          <w:rFonts w:ascii="Arial" w:hAnsi="Arial"/>
          <w:b/>
          <w:i/>
          <w:noProof/>
          <w:sz w:val="28"/>
        </w:rPr>
        <w:tab/>
      </w:r>
      <w:r w:rsidRPr="004C2DEF">
        <w:rPr>
          <w:rFonts w:ascii="Arial" w:hAnsi="Arial"/>
        </w:rPr>
        <w:fldChar w:fldCharType="begin"/>
      </w:r>
      <w:r w:rsidRPr="004C2DEF">
        <w:rPr>
          <w:rFonts w:ascii="Arial" w:hAnsi="Arial"/>
        </w:rPr>
        <w:instrText xml:space="preserve"> DOCPROPERTY  Tdoc#  \* MERGEFORMAT </w:instrText>
      </w:r>
      <w:r w:rsidRPr="004C2DEF">
        <w:rPr>
          <w:rFonts w:ascii="Arial" w:hAnsi="Arial"/>
        </w:rPr>
        <w:fldChar w:fldCharType="end"/>
      </w:r>
      <w:r w:rsidRPr="004C2DEF">
        <w:rPr>
          <w:rFonts w:ascii="Arial" w:hAnsi="Arial"/>
          <w:b/>
          <w:i/>
          <w:noProof/>
          <w:sz w:val="28"/>
        </w:rPr>
        <w:t>R2-22</w:t>
      </w:r>
      <w:r w:rsidR="004C2DEF" w:rsidRPr="004C2DEF">
        <w:rPr>
          <w:rFonts w:ascii="Arial" w:hAnsi="Arial"/>
          <w:b/>
          <w:i/>
          <w:noProof/>
          <w:sz w:val="28"/>
        </w:rPr>
        <w:t>07012</w:t>
      </w:r>
      <w:bookmarkStart w:id="1" w:name="_GoBack"/>
      <w:bookmarkEnd w:id="1"/>
    </w:p>
    <w:p w14:paraId="7B21D84B" w14:textId="77777777" w:rsidR="009E0FF2" w:rsidRPr="00FA1FD2" w:rsidRDefault="009E0FF2" w:rsidP="009E0FF2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17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th</w:t>
      </w:r>
      <w:r>
        <w:rPr>
          <w:rFonts w:ascii="Arial" w:hAnsi="Arial"/>
          <w:b/>
          <w:noProof/>
          <w:sz w:val="24"/>
        </w:rPr>
        <w:t xml:space="preserve"> – 26th</w:t>
      </w:r>
      <w:r w:rsidRPr="00867EF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867EF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0FF2" w:rsidRPr="002F6DC9" w14:paraId="5AF6F1B3" w14:textId="77777777" w:rsidTr="00B54E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A111" w14:textId="77777777" w:rsidR="009E0FF2" w:rsidRPr="002F6DC9" w:rsidRDefault="009E0FF2" w:rsidP="00B54EC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9E0FF2" w:rsidRPr="002F6DC9" w14:paraId="692BD195" w14:textId="77777777" w:rsidTr="00B54E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48C7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E0FF2" w:rsidRPr="002F6DC9" w14:paraId="0EDF254A" w14:textId="77777777" w:rsidTr="00B54E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4326B" w14:textId="77777777" w:rsidR="009E0FF2" w:rsidRPr="002F6DC9" w:rsidRDefault="009E0FF2" w:rsidP="00B54E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40EDBEF6" w14:textId="77777777" w:rsidTr="00B54ECB">
        <w:tc>
          <w:tcPr>
            <w:tcW w:w="142" w:type="dxa"/>
            <w:tcBorders>
              <w:left w:val="single" w:sz="4" w:space="0" w:color="auto"/>
            </w:tcBorders>
          </w:tcPr>
          <w:p w14:paraId="21A6495F" w14:textId="77777777" w:rsidR="009E0FF2" w:rsidRPr="002F6DC9" w:rsidRDefault="009E0FF2" w:rsidP="00B54EC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5991EA" w14:textId="621ED2DE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 w:rsidR="00535611">
              <w:rPr>
                <w:rFonts w:ascii="Arial" w:hAnsi="Arial"/>
                <w:b/>
                <w:noProof/>
                <w:sz w:val="28"/>
              </w:rPr>
              <w:t>2</w:t>
            </w:r>
            <w:r w:rsidRPr="0055794F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3F6DAA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5EDA52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Cr#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0BEA1AD0" w14:textId="77777777" w:rsidR="009E0FF2" w:rsidRPr="002F6DC9" w:rsidRDefault="009E0FF2" w:rsidP="00B54EC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358AF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143E081C" w14:textId="77777777" w:rsidR="009E0FF2" w:rsidRPr="002F6DC9" w:rsidRDefault="009E0FF2" w:rsidP="00B54EC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9DCE6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7</w:t>
            </w:r>
            <w:r w:rsidRPr="002F6DC9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Pr="002F6DC9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C20A9" w14:textId="77777777" w:rsidR="009E0FF2" w:rsidRPr="002F6DC9" w:rsidRDefault="009E0FF2" w:rsidP="00B54E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E0FF2" w:rsidRPr="002F6DC9" w14:paraId="1D6E30C7" w14:textId="77777777" w:rsidTr="00B54E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3B11A" w14:textId="77777777" w:rsidR="009E0FF2" w:rsidRPr="002F6DC9" w:rsidRDefault="009E0FF2" w:rsidP="00B54E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E0FF2" w:rsidRPr="002F6DC9" w14:paraId="0FBE47B0" w14:textId="77777777" w:rsidTr="00B54E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51FF5D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E0FF2" w:rsidRPr="002F6DC9" w14:paraId="16500A68" w14:textId="77777777" w:rsidTr="00B54ECB">
        <w:tc>
          <w:tcPr>
            <w:tcW w:w="9641" w:type="dxa"/>
            <w:gridSpan w:val="9"/>
          </w:tcPr>
          <w:p w14:paraId="11D0E78F" w14:textId="77777777" w:rsidR="009E0FF2" w:rsidRPr="002F6DC9" w:rsidRDefault="009E0FF2" w:rsidP="00B54E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7ABE6C4" w14:textId="77777777" w:rsidR="009E0FF2" w:rsidRPr="002F6DC9" w:rsidRDefault="009E0FF2" w:rsidP="009E0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0FF2" w:rsidRPr="002F6DC9" w14:paraId="6FA0727B" w14:textId="77777777" w:rsidTr="00B54ECB">
        <w:tc>
          <w:tcPr>
            <w:tcW w:w="2835" w:type="dxa"/>
          </w:tcPr>
          <w:p w14:paraId="38C09C69" w14:textId="77777777" w:rsidR="009E0FF2" w:rsidRPr="002F6DC9" w:rsidRDefault="009E0FF2" w:rsidP="00B54EC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3D2C41" w14:textId="77777777" w:rsidR="009E0FF2" w:rsidRPr="002F6DC9" w:rsidRDefault="009E0FF2" w:rsidP="00B54E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D797B9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47371" w14:textId="77777777" w:rsidR="009E0FF2" w:rsidRPr="002F6DC9" w:rsidRDefault="009E0FF2" w:rsidP="00B54EC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D8AB8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F986D" w14:textId="77777777" w:rsidR="009E0FF2" w:rsidRPr="002F6DC9" w:rsidRDefault="009E0FF2" w:rsidP="00B54EC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F7506E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D58D0F" w14:textId="77777777" w:rsidR="009E0FF2" w:rsidRPr="002F6DC9" w:rsidRDefault="009E0FF2" w:rsidP="00B54E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17774" w14:textId="77777777" w:rsidR="009E0FF2" w:rsidRPr="002F6DC9" w:rsidRDefault="009E0FF2" w:rsidP="00B54EC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954D49D" w14:textId="77777777" w:rsidR="009E0FF2" w:rsidRPr="002F6DC9" w:rsidRDefault="009E0FF2" w:rsidP="009E0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0FF2" w:rsidRPr="002F6DC9" w14:paraId="70479A26" w14:textId="77777777" w:rsidTr="00B54ECB">
        <w:tc>
          <w:tcPr>
            <w:tcW w:w="9640" w:type="dxa"/>
            <w:gridSpan w:val="11"/>
          </w:tcPr>
          <w:p w14:paraId="466D75A8" w14:textId="77777777" w:rsidR="009E0FF2" w:rsidRPr="002F6DC9" w:rsidRDefault="009E0FF2" w:rsidP="00B54E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7F484C2B" w14:textId="77777777" w:rsidTr="00B54E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F1A822" w14:textId="77777777" w:rsidR="009E0FF2" w:rsidRPr="002F6DC9" w:rsidRDefault="009E0FF2" w:rsidP="00B54E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BCB70" w14:textId="1E0E426E" w:rsidR="009E0FF2" w:rsidRPr="009E0FF2" w:rsidRDefault="009E0FF2" w:rsidP="00B54ECB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9E0FF2">
              <w:rPr>
                <w:rFonts w:asciiTheme="minorBidi" w:hAnsiTheme="minorBidi" w:cstheme="minorBidi"/>
                <w:lang w:eastAsia="zh-CN"/>
              </w:rPr>
              <w:t>Corrections for DL-PRS processing window activation</w:t>
            </w:r>
          </w:p>
        </w:tc>
      </w:tr>
      <w:tr w:rsidR="009E0FF2" w:rsidRPr="002F6DC9" w14:paraId="691B3151" w14:textId="77777777" w:rsidTr="00B54ECB">
        <w:tc>
          <w:tcPr>
            <w:tcW w:w="1843" w:type="dxa"/>
            <w:tcBorders>
              <w:left w:val="single" w:sz="4" w:space="0" w:color="auto"/>
            </w:tcBorders>
          </w:tcPr>
          <w:p w14:paraId="139F0E93" w14:textId="77777777" w:rsidR="009E0FF2" w:rsidRPr="002F6DC9" w:rsidRDefault="009E0FF2" w:rsidP="00B54E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FEE81B" w14:textId="77777777" w:rsidR="009E0FF2" w:rsidRPr="002F6DC9" w:rsidRDefault="009E0FF2" w:rsidP="00B54E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28CC29C8" w14:textId="77777777" w:rsidTr="00B54ECB">
        <w:tc>
          <w:tcPr>
            <w:tcW w:w="1843" w:type="dxa"/>
            <w:tcBorders>
              <w:left w:val="single" w:sz="4" w:space="0" w:color="auto"/>
            </w:tcBorders>
          </w:tcPr>
          <w:p w14:paraId="533FE4A4" w14:textId="77777777" w:rsidR="009E0FF2" w:rsidRPr="002F6DC9" w:rsidRDefault="009E0FF2" w:rsidP="00B54E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336DA" w14:textId="77777777" w:rsidR="009E0FF2" w:rsidRPr="002F6DC9" w:rsidRDefault="009E0FF2" w:rsidP="00B54EC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9E0FF2" w:rsidRPr="002F6DC9" w14:paraId="12C82507" w14:textId="77777777" w:rsidTr="00B54ECB">
        <w:tc>
          <w:tcPr>
            <w:tcW w:w="1843" w:type="dxa"/>
            <w:tcBorders>
              <w:left w:val="single" w:sz="4" w:space="0" w:color="auto"/>
            </w:tcBorders>
          </w:tcPr>
          <w:p w14:paraId="3B6B964D" w14:textId="77777777" w:rsidR="009E0FF2" w:rsidRPr="002F6DC9" w:rsidRDefault="009E0FF2" w:rsidP="00B54E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1EE1A" w14:textId="77777777" w:rsidR="009E0FF2" w:rsidRPr="002F6DC9" w:rsidRDefault="009E0FF2" w:rsidP="00B54E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9E0FF2" w:rsidRPr="002F6DC9" w14:paraId="29325207" w14:textId="77777777" w:rsidTr="00B54ECB">
        <w:tc>
          <w:tcPr>
            <w:tcW w:w="1843" w:type="dxa"/>
            <w:tcBorders>
              <w:left w:val="single" w:sz="4" w:space="0" w:color="auto"/>
            </w:tcBorders>
          </w:tcPr>
          <w:p w14:paraId="23413F42" w14:textId="77777777" w:rsidR="009E0FF2" w:rsidRPr="002F6DC9" w:rsidRDefault="009E0FF2" w:rsidP="00B54E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485EB" w14:textId="77777777" w:rsidR="009E0FF2" w:rsidRPr="002F6DC9" w:rsidRDefault="009E0FF2" w:rsidP="00B54E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56165E28" w14:textId="77777777" w:rsidTr="00B54ECB">
        <w:tc>
          <w:tcPr>
            <w:tcW w:w="1843" w:type="dxa"/>
            <w:tcBorders>
              <w:left w:val="single" w:sz="4" w:space="0" w:color="auto"/>
            </w:tcBorders>
          </w:tcPr>
          <w:p w14:paraId="0A819F3A" w14:textId="77777777" w:rsidR="009E0FF2" w:rsidRPr="002F6DC9" w:rsidRDefault="009E0FF2" w:rsidP="009E0FF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C62EE4" w14:textId="456B75F0" w:rsidR="009E0FF2" w:rsidRPr="009E0FF2" w:rsidRDefault="009E0FF2" w:rsidP="009E0FF2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proofErr w:type="spellStart"/>
            <w:r w:rsidRPr="009E0FF2">
              <w:rPr>
                <w:rFonts w:asciiTheme="minorBidi" w:hAnsiTheme="minorBidi" w:cstheme="minorBidi"/>
              </w:rPr>
              <w:t>NR_pos_enh</w:t>
            </w:r>
            <w:proofErr w:type="spellEnd"/>
            <w:r w:rsidRPr="009E0FF2">
              <w:rPr>
                <w:rFonts w:asciiTheme="minorBidi" w:hAnsiTheme="minorBidi" w:cstheme="minorBid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01AADC" w14:textId="77777777" w:rsidR="009E0FF2" w:rsidRPr="002F6DC9" w:rsidRDefault="009E0FF2" w:rsidP="009E0FF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47F14" w14:textId="77777777" w:rsidR="009E0FF2" w:rsidRPr="002F6DC9" w:rsidRDefault="009E0FF2" w:rsidP="009E0FF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8C1534" w14:textId="77777777" w:rsidR="009E0FF2" w:rsidRPr="002F6DC9" w:rsidRDefault="009E0FF2" w:rsidP="009E0FF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2022-08-10</w:t>
            </w:r>
          </w:p>
        </w:tc>
      </w:tr>
      <w:tr w:rsidR="009E0FF2" w:rsidRPr="002F6DC9" w14:paraId="03C84DCC" w14:textId="77777777" w:rsidTr="00B54ECB">
        <w:tc>
          <w:tcPr>
            <w:tcW w:w="1843" w:type="dxa"/>
            <w:tcBorders>
              <w:left w:val="single" w:sz="4" w:space="0" w:color="auto"/>
            </w:tcBorders>
          </w:tcPr>
          <w:p w14:paraId="3326FE72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FC340D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5D25A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43BBCE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88CA5D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5D4DD435" w14:textId="77777777" w:rsidTr="00B54E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5D2FE6" w14:textId="77777777" w:rsidR="009E0FF2" w:rsidRPr="002F6DC9" w:rsidRDefault="009E0FF2" w:rsidP="009E0FF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036B83" w14:textId="77777777" w:rsidR="009E0FF2" w:rsidRPr="002F6DC9" w:rsidRDefault="009E0FF2" w:rsidP="009E0FF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05C15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93CC9" w14:textId="77777777" w:rsidR="009E0FF2" w:rsidRPr="002F6DC9" w:rsidRDefault="009E0FF2" w:rsidP="009E0FF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DDCD6" w14:textId="77777777" w:rsidR="009E0FF2" w:rsidRPr="002F6DC9" w:rsidRDefault="009E0FF2" w:rsidP="009E0F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Rel-17</w:t>
            </w:r>
            <w:r w:rsidRPr="002F6DC9">
              <w:rPr>
                <w:rFonts w:ascii="Arial" w:hAnsi="Arial"/>
                <w:noProof/>
              </w:rPr>
              <w:fldChar w:fldCharType="end"/>
            </w:r>
          </w:p>
        </w:tc>
      </w:tr>
      <w:tr w:rsidR="009E0FF2" w:rsidRPr="002F6DC9" w14:paraId="0B0D1308" w14:textId="77777777" w:rsidTr="00B54E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2E6A0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634C8" w14:textId="77777777" w:rsidR="009E0FF2" w:rsidRPr="002F6DC9" w:rsidRDefault="009E0FF2" w:rsidP="009E0FF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083C064" w14:textId="77777777" w:rsidR="009E0FF2" w:rsidRPr="002F6DC9" w:rsidRDefault="009E0FF2" w:rsidP="009E0FF2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866D0" w14:textId="77777777" w:rsidR="009E0FF2" w:rsidRPr="002F6DC9" w:rsidRDefault="009E0FF2" w:rsidP="009E0FF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9E0FF2" w:rsidRPr="002F6DC9" w14:paraId="05FE839A" w14:textId="77777777" w:rsidTr="00B54ECB">
        <w:tc>
          <w:tcPr>
            <w:tcW w:w="1843" w:type="dxa"/>
          </w:tcPr>
          <w:p w14:paraId="0F9FC8BD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4C24A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2BA70835" w14:textId="77777777" w:rsidTr="00B54E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B6205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B4BE1" w14:textId="77777777" w:rsidR="009E0FF2" w:rsidRPr="004A2379" w:rsidRDefault="009E0FF2" w:rsidP="009E0FF2">
            <w:pPr>
              <w:rPr>
                <w:rFonts w:asciiTheme="minorBidi" w:hAnsiTheme="minorBidi" w:cstheme="minorBidi"/>
                <w:lang w:val="en-US" w:eastAsia="ko-KR"/>
              </w:rPr>
            </w:pPr>
            <w:r w:rsidRPr="004A2379">
              <w:rPr>
                <w:rFonts w:asciiTheme="minorBidi" w:hAnsiTheme="minorBidi" w:cstheme="minorBidi"/>
              </w:rPr>
              <w:t>Each BWP has its own list of PPWs (BWP-DownlinkDedicated àdl-PPW-PreConfigToAddModList-r17)</w:t>
            </w:r>
          </w:p>
          <w:p w14:paraId="725AF98F" w14:textId="77777777" w:rsidR="009E0FF2" w:rsidRPr="004A2379" w:rsidRDefault="009E0FF2" w:rsidP="009E0FF2">
            <w:pPr>
              <w:rPr>
                <w:rFonts w:asciiTheme="minorBidi" w:hAnsiTheme="minorBidi" w:cstheme="minorBidi"/>
                <w:u w:val="single"/>
              </w:rPr>
            </w:pPr>
            <w:r w:rsidRPr="004A2379">
              <w:rPr>
                <w:rFonts w:asciiTheme="minorBidi" w:hAnsiTheme="minorBidi" w:cstheme="minorBidi"/>
                <w:u w:val="single"/>
              </w:rPr>
              <w:t xml:space="preserve">Issue 1: </w:t>
            </w:r>
            <w:r w:rsidRPr="004A2379">
              <w:rPr>
                <w:rFonts w:asciiTheme="minorBidi" w:hAnsiTheme="minorBidi" w:cstheme="minorBidi"/>
              </w:rPr>
              <w:t>The scenario is as follows:</w:t>
            </w:r>
          </w:p>
          <w:p w14:paraId="2724E8D9" w14:textId="77777777" w:rsidR="009E0FF2" w:rsidRPr="006B5391" w:rsidRDefault="009E0FF2" w:rsidP="009E0FF2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Theme="minorBidi" w:hAnsiTheme="minorBidi" w:cstheme="minorBidi"/>
              </w:rPr>
            </w:pPr>
            <w:r w:rsidRPr="006B5391">
              <w:rPr>
                <w:rFonts w:asciiTheme="minorBidi" w:hAnsiTheme="minorBidi" w:cstheme="minorBidi"/>
              </w:rPr>
              <w:t>UE’s active DL BWP is DL BWP X for serving cell A.</w:t>
            </w:r>
          </w:p>
          <w:p w14:paraId="4E059716" w14:textId="77777777" w:rsidR="009E0FF2" w:rsidRPr="006B5391" w:rsidRDefault="009E0FF2" w:rsidP="009E0FF2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Theme="minorBidi" w:hAnsiTheme="minorBidi" w:cstheme="minorBidi"/>
                <w:u w:val="single"/>
                <w:lang w:eastAsia="en-US"/>
              </w:rPr>
            </w:pPr>
            <w:r w:rsidRPr="006B5391">
              <w:rPr>
                <w:rFonts w:asciiTheme="minorBidi" w:hAnsiTheme="minorBidi" w:cstheme="minorBidi"/>
              </w:rPr>
              <w:t>UE receives activation command (</w:t>
            </w:r>
            <w:r w:rsidRPr="006B5391">
              <w:rPr>
                <w:rFonts w:asciiTheme="minorBidi" w:hAnsiTheme="minorBidi" w:cstheme="minorBidi"/>
                <w:lang w:eastAsia="zh-CN"/>
              </w:rPr>
              <w:t>PPW Activation/Deactivation Command MAC CE) activating PPW with PPW ID ‘N’ for serving cell A</w:t>
            </w:r>
          </w:p>
          <w:p w14:paraId="4782010E" w14:textId="77777777" w:rsidR="009E0FF2" w:rsidRPr="006B5391" w:rsidRDefault="009E0FF2" w:rsidP="009E0FF2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>UE activates PPW with PPWID ‘N’ for DL BWP X of serving cell A</w:t>
            </w:r>
          </w:p>
          <w:p w14:paraId="616F5CA9" w14:textId="77777777" w:rsidR="009E0FF2" w:rsidRPr="006B5391" w:rsidRDefault="009E0FF2" w:rsidP="009E0FF2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>UE receives BWP switching command to switch active DL BWP to BWP Y for serving cell A</w:t>
            </w:r>
          </w:p>
          <w:p w14:paraId="0842B2CA" w14:textId="77777777" w:rsidR="009E0FF2" w:rsidRPr="006B5391" w:rsidRDefault="009E0FF2" w:rsidP="009E0FF2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>UE’s active BWP is switched to DL BWP Y for serving cell A</w:t>
            </w:r>
          </w:p>
          <w:p w14:paraId="01D1985F" w14:textId="77777777" w:rsidR="009E0FF2" w:rsidRDefault="009E0FF2" w:rsidP="009E0FF2">
            <w:pPr>
              <w:rPr>
                <w:rFonts w:asciiTheme="minorBidi" w:hAnsiTheme="minorBidi" w:cstheme="minorBidi"/>
                <w:lang w:eastAsia="zh-CN"/>
              </w:rPr>
            </w:pPr>
          </w:p>
          <w:p w14:paraId="60CF35B3" w14:textId="77777777" w:rsidR="009E0FF2" w:rsidRPr="004A2379" w:rsidRDefault="009E0FF2" w:rsidP="009E0FF2">
            <w:pPr>
              <w:rPr>
                <w:rFonts w:asciiTheme="minorBidi" w:hAnsiTheme="minorBidi" w:cstheme="minorBidi"/>
                <w:lang w:eastAsia="zh-CN"/>
              </w:rPr>
            </w:pPr>
            <w:r w:rsidRPr="004A2379">
              <w:rPr>
                <w:rFonts w:asciiTheme="minorBidi" w:hAnsiTheme="minorBidi" w:cstheme="minorBidi"/>
                <w:lang w:eastAsia="zh-CN"/>
              </w:rPr>
              <w:t xml:space="preserve">There are two possible UE </w:t>
            </w:r>
            <w:proofErr w:type="spellStart"/>
            <w:r w:rsidRPr="004A2379">
              <w:rPr>
                <w:rFonts w:asciiTheme="minorBidi" w:hAnsiTheme="minorBidi" w:cstheme="minorBidi"/>
                <w:lang w:eastAsia="zh-CN"/>
              </w:rPr>
              <w:t>behavior</w:t>
            </w:r>
            <w:proofErr w:type="spellEnd"/>
            <w:r w:rsidRPr="004A2379">
              <w:rPr>
                <w:rFonts w:asciiTheme="minorBidi" w:hAnsiTheme="minorBidi" w:cstheme="minorBidi"/>
                <w:lang w:eastAsia="zh-CN"/>
              </w:rPr>
              <w:t xml:space="preserve"> w.r.t. PPW on new activated DL BWP for serving cell A:</w:t>
            </w:r>
          </w:p>
          <w:p w14:paraId="084BEEEC" w14:textId="77777777" w:rsidR="009E0FF2" w:rsidRPr="006B5391" w:rsidRDefault="009E0FF2" w:rsidP="009E0FF2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>Option 1: if PPWs are configured for DL BWP Y, UE implicitly activates PPW with PPW ID ‘N’</w:t>
            </w:r>
          </w:p>
          <w:p w14:paraId="64198483" w14:textId="77777777" w:rsidR="009E0FF2" w:rsidRDefault="009E0FF2" w:rsidP="009E0FF2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>Option 2: if PPWs are configured for DL BWP Y, UE assumes that none are activated. UE waits for new activation command.</w:t>
            </w:r>
          </w:p>
          <w:p w14:paraId="41FD78F2" w14:textId="77777777" w:rsidR="009E0FF2" w:rsidRPr="006B5391" w:rsidRDefault="009E0FF2" w:rsidP="009E0FF2">
            <w:pPr>
              <w:pStyle w:val="ListParagraph"/>
              <w:ind w:leftChars="0" w:left="720"/>
              <w:rPr>
                <w:rFonts w:asciiTheme="minorBidi" w:hAnsiTheme="minorBidi" w:cstheme="minorBidi"/>
                <w:lang w:eastAsia="zh-CN"/>
              </w:rPr>
            </w:pPr>
          </w:p>
          <w:p w14:paraId="3415B036" w14:textId="77777777" w:rsidR="009E0FF2" w:rsidRPr="004A2379" w:rsidRDefault="009E0FF2" w:rsidP="009E0FF2">
            <w:pPr>
              <w:rPr>
                <w:rFonts w:asciiTheme="minorBidi" w:hAnsiTheme="minorBidi" w:cstheme="minorBidi"/>
                <w:lang w:eastAsia="zh-CN"/>
              </w:rPr>
            </w:pPr>
            <w:r w:rsidRPr="004A2379">
              <w:rPr>
                <w:rFonts w:asciiTheme="minorBidi" w:hAnsiTheme="minorBidi" w:cstheme="minorBidi"/>
                <w:lang w:eastAsia="zh-CN"/>
              </w:rPr>
              <w:t>It’s not clear whether UE applies option 1 or option 2.</w:t>
            </w:r>
          </w:p>
          <w:p w14:paraId="3F15C85B" w14:textId="77777777" w:rsidR="009E0FF2" w:rsidRPr="004A2379" w:rsidRDefault="009E0FF2" w:rsidP="009E0FF2">
            <w:pPr>
              <w:rPr>
                <w:rFonts w:asciiTheme="minorBidi" w:hAnsiTheme="minorBidi" w:cstheme="minorBidi"/>
                <w:lang w:eastAsia="zh-CN"/>
              </w:rPr>
            </w:pPr>
            <w:r w:rsidRPr="004A2379">
              <w:rPr>
                <w:rFonts w:asciiTheme="minorBidi" w:hAnsiTheme="minorBidi" w:cstheme="minorBidi"/>
                <w:lang w:eastAsia="zh-CN"/>
              </w:rPr>
              <w:t xml:space="preserve">UE </w:t>
            </w:r>
            <w:proofErr w:type="spellStart"/>
            <w:r w:rsidRPr="004A2379">
              <w:rPr>
                <w:rFonts w:asciiTheme="minorBidi" w:hAnsiTheme="minorBidi" w:cstheme="minorBidi"/>
                <w:lang w:eastAsia="zh-CN"/>
              </w:rPr>
              <w:t>behavior</w:t>
            </w:r>
            <w:proofErr w:type="spellEnd"/>
            <w:r w:rsidRPr="004A2379">
              <w:rPr>
                <w:rFonts w:asciiTheme="minorBidi" w:hAnsiTheme="minorBidi" w:cstheme="minorBidi"/>
                <w:lang w:eastAsia="zh-CN"/>
              </w:rPr>
              <w:t xml:space="preserve"> w.r.t. PPW on deactivated BWP X for serving cell A is also not clear from spec.</w:t>
            </w:r>
          </w:p>
          <w:p w14:paraId="41B42280" w14:textId="77777777" w:rsidR="009E0FF2" w:rsidRDefault="009E0FF2" w:rsidP="009E0FF2">
            <w:pPr>
              <w:rPr>
                <w:rFonts w:asciiTheme="minorBidi" w:hAnsiTheme="minorBidi" w:cstheme="minorBidi"/>
                <w:color w:val="000000"/>
              </w:rPr>
            </w:pPr>
            <w:r w:rsidRPr="004A2379">
              <w:rPr>
                <w:rFonts w:asciiTheme="minorBidi" w:hAnsiTheme="minorBidi" w:cstheme="minorBidi"/>
                <w:lang w:eastAsia="zh-CN"/>
              </w:rPr>
              <w:t xml:space="preserve">Simple approach would be to clarify that </w:t>
            </w:r>
            <w:r w:rsidRPr="004A2379">
              <w:rPr>
                <w:rFonts w:asciiTheme="minorBidi" w:hAnsiTheme="minorBidi" w:cstheme="minorBidi"/>
                <w:color w:val="000000"/>
              </w:rPr>
              <w:t xml:space="preserve">'When a BWP is activated, all the PPWs configured on the BWP are </w:t>
            </w:r>
            <w:r>
              <w:rPr>
                <w:rFonts w:asciiTheme="minorBidi" w:hAnsiTheme="minorBidi" w:cstheme="minorBidi"/>
                <w:color w:val="000000"/>
              </w:rPr>
              <w:t xml:space="preserve">considered </w:t>
            </w:r>
            <w:r w:rsidRPr="004A2379">
              <w:rPr>
                <w:rFonts w:asciiTheme="minorBidi" w:hAnsiTheme="minorBidi" w:cstheme="minorBidi"/>
                <w:color w:val="000000"/>
              </w:rPr>
              <w:t>deactivated.'</w:t>
            </w:r>
          </w:p>
          <w:p w14:paraId="369C615E" w14:textId="77777777" w:rsidR="009E0FF2" w:rsidRPr="006B5391" w:rsidRDefault="009E0FF2" w:rsidP="009E0FF2">
            <w:pPr>
              <w:rPr>
                <w:rFonts w:asciiTheme="minorBidi" w:hAnsiTheme="minorBidi" w:cstheme="minorBidi"/>
                <w:u w:val="single"/>
              </w:rPr>
            </w:pPr>
            <w:r w:rsidRPr="006B5391">
              <w:rPr>
                <w:rFonts w:asciiTheme="minorBidi" w:hAnsiTheme="minorBidi" w:cstheme="minorBidi"/>
                <w:u w:val="single"/>
              </w:rPr>
              <w:t xml:space="preserve">Issue 2: </w:t>
            </w:r>
            <w:r w:rsidRPr="006B5391">
              <w:rPr>
                <w:rFonts w:asciiTheme="minorBidi" w:hAnsiTheme="minorBidi" w:cstheme="minorBidi"/>
              </w:rPr>
              <w:t>The scenario is as follows:</w:t>
            </w:r>
          </w:p>
          <w:p w14:paraId="285016F6" w14:textId="77777777" w:rsidR="009E0FF2" w:rsidRPr="006B5391" w:rsidRDefault="009E0FF2" w:rsidP="009E0FF2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asciiTheme="minorBidi" w:hAnsiTheme="minorBidi" w:cstheme="minorBidi"/>
              </w:rPr>
            </w:pPr>
            <w:r w:rsidRPr="006B5391">
              <w:rPr>
                <w:rFonts w:asciiTheme="minorBidi" w:hAnsiTheme="minorBidi" w:cstheme="minorBidi"/>
              </w:rPr>
              <w:lastRenderedPageBreak/>
              <w:t xml:space="preserve">UE’s active </w:t>
            </w:r>
            <w:r>
              <w:rPr>
                <w:rFonts w:asciiTheme="minorBidi" w:hAnsiTheme="minorBidi" w:cstheme="minorBidi"/>
              </w:rPr>
              <w:t xml:space="preserve">DL </w:t>
            </w:r>
            <w:r w:rsidRPr="006B5391">
              <w:rPr>
                <w:rFonts w:asciiTheme="minorBidi" w:hAnsiTheme="minorBidi" w:cstheme="minorBidi"/>
              </w:rPr>
              <w:t>BWP is BWP X for serving cell A</w:t>
            </w:r>
          </w:p>
          <w:p w14:paraId="238D9D9B" w14:textId="77777777" w:rsidR="009E0FF2" w:rsidRPr="006B5391" w:rsidRDefault="009E0FF2" w:rsidP="009E0FF2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</w:rPr>
              <w:t>UE receives activation command (</w:t>
            </w:r>
            <w:r w:rsidRPr="006B5391">
              <w:rPr>
                <w:rFonts w:asciiTheme="minorBidi" w:hAnsiTheme="minorBidi" w:cstheme="minorBidi"/>
                <w:lang w:eastAsia="zh-CN"/>
              </w:rPr>
              <w:t xml:space="preserve">PPW Activation/Deactivation Command MAC </w:t>
            </w:r>
            <w:r>
              <w:rPr>
                <w:rFonts w:asciiTheme="minorBidi" w:hAnsiTheme="minorBidi" w:cstheme="minorBidi"/>
                <w:lang w:eastAsia="zh-CN"/>
              </w:rPr>
              <w:t>CE) activating PPW with PPW ID ‘N’</w:t>
            </w:r>
            <w:r w:rsidRPr="006B5391">
              <w:rPr>
                <w:rFonts w:asciiTheme="minorBidi" w:hAnsiTheme="minorBidi" w:cstheme="minorBidi"/>
                <w:lang w:eastAsia="zh-CN"/>
              </w:rPr>
              <w:t xml:space="preserve"> for serving cell A</w:t>
            </w:r>
          </w:p>
          <w:p w14:paraId="0AE40CAB" w14:textId="77777777" w:rsidR="009E0FF2" w:rsidRPr="006B5391" w:rsidRDefault="009E0FF2" w:rsidP="009E0FF2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 xml:space="preserve">UE activates PPW with PPWID </w:t>
            </w:r>
            <w:r>
              <w:rPr>
                <w:rFonts w:asciiTheme="minorBidi" w:hAnsiTheme="minorBidi" w:cstheme="minorBidi"/>
                <w:lang w:eastAsia="zh-CN"/>
              </w:rPr>
              <w:t>‘</w:t>
            </w:r>
            <w:r w:rsidRPr="006B5391">
              <w:rPr>
                <w:rFonts w:asciiTheme="minorBidi" w:hAnsiTheme="minorBidi" w:cstheme="minorBidi"/>
                <w:lang w:eastAsia="zh-CN"/>
              </w:rPr>
              <w:t>N</w:t>
            </w:r>
            <w:r>
              <w:rPr>
                <w:rFonts w:asciiTheme="minorBidi" w:hAnsiTheme="minorBidi" w:cstheme="minorBidi"/>
                <w:lang w:eastAsia="zh-CN"/>
              </w:rPr>
              <w:t>’</w:t>
            </w:r>
            <w:r w:rsidRPr="006B5391">
              <w:rPr>
                <w:rFonts w:asciiTheme="minorBidi" w:hAnsiTheme="minorBidi" w:cstheme="minorBidi"/>
                <w:lang w:eastAsia="zh-CN"/>
              </w:rPr>
              <w:t xml:space="preserve"> for BWP X of serving cell A</w:t>
            </w:r>
          </w:p>
          <w:p w14:paraId="69C6A8ED" w14:textId="77777777" w:rsidR="009E0FF2" w:rsidRPr="006B5391" w:rsidRDefault="009E0FF2" w:rsidP="009E0FF2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asciiTheme="minorBidi" w:hAnsiTheme="minorBidi" w:cstheme="minorBidi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 xml:space="preserve">UE receives RRCReconfiguration message with updated </w:t>
            </w:r>
            <w:r w:rsidRPr="006B5391">
              <w:rPr>
                <w:rFonts w:asciiTheme="minorBidi" w:hAnsiTheme="minorBidi" w:cstheme="minorBidi"/>
              </w:rPr>
              <w:t>dl-PPW-PreConfigToAddModList-r17 for BWP X</w:t>
            </w:r>
          </w:p>
          <w:p w14:paraId="054B7DC5" w14:textId="77777777" w:rsidR="009E0FF2" w:rsidRPr="006B5391" w:rsidRDefault="009E0FF2" w:rsidP="009E0FF2">
            <w:pPr>
              <w:rPr>
                <w:rFonts w:asciiTheme="minorBidi" w:hAnsiTheme="minorBidi" w:cstheme="minorBidi"/>
              </w:rPr>
            </w:pPr>
          </w:p>
          <w:p w14:paraId="3C2490BC" w14:textId="77777777" w:rsidR="009E0FF2" w:rsidRPr="004A2379" w:rsidRDefault="009E0FF2" w:rsidP="009E0FF2">
            <w:pPr>
              <w:rPr>
                <w:rFonts w:asciiTheme="minorBidi" w:hAnsiTheme="minorBidi" w:cstheme="minorBidi"/>
                <w:lang w:eastAsia="zh-CN"/>
              </w:rPr>
            </w:pPr>
            <w:r w:rsidRPr="004A2379">
              <w:rPr>
                <w:rFonts w:asciiTheme="minorBidi" w:hAnsiTheme="minorBidi" w:cstheme="minorBidi"/>
                <w:lang w:eastAsia="zh-CN"/>
              </w:rPr>
              <w:t xml:space="preserve">There are two possible UE </w:t>
            </w:r>
            <w:proofErr w:type="spellStart"/>
            <w:r w:rsidRPr="004A2379">
              <w:rPr>
                <w:rFonts w:asciiTheme="minorBidi" w:hAnsiTheme="minorBidi" w:cstheme="minorBidi"/>
                <w:lang w:eastAsia="zh-CN"/>
              </w:rPr>
              <w:t>behavior</w:t>
            </w:r>
            <w:proofErr w:type="spellEnd"/>
            <w:r w:rsidRPr="004A2379">
              <w:rPr>
                <w:rFonts w:asciiTheme="minorBidi" w:hAnsiTheme="minorBidi" w:cstheme="minorBidi"/>
                <w:lang w:eastAsia="zh-CN"/>
              </w:rPr>
              <w:t xml:space="preserve"> w.r.t. PPW </w:t>
            </w:r>
            <w:r>
              <w:rPr>
                <w:rFonts w:asciiTheme="minorBidi" w:hAnsiTheme="minorBidi" w:cstheme="minorBidi"/>
                <w:lang w:eastAsia="zh-CN"/>
              </w:rPr>
              <w:t xml:space="preserve">for </w:t>
            </w:r>
            <w:r w:rsidRPr="004A2379">
              <w:rPr>
                <w:rFonts w:asciiTheme="minorBidi" w:hAnsiTheme="minorBidi" w:cstheme="minorBidi"/>
                <w:lang w:eastAsia="zh-CN"/>
              </w:rPr>
              <w:t>serving cell A:</w:t>
            </w:r>
          </w:p>
          <w:p w14:paraId="61D14F8A" w14:textId="77777777" w:rsidR="009E0FF2" w:rsidRPr="006B5391" w:rsidRDefault="009E0FF2" w:rsidP="009E0FF2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 xml:space="preserve">Option 1: UE activates PPW with PPWID </w:t>
            </w:r>
            <w:r>
              <w:rPr>
                <w:rFonts w:asciiTheme="minorBidi" w:hAnsiTheme="minorBidi" w:cstheme="minorBidi"/>
                <w:lang w:eastAsia="zh-CN"/>
              </w:rPr>
              <w:t>‘</w:t>
            </w:r>
            <w:r w:rsidRPr="006B5391">
              <w:rPr>
                <w:rFonts w:asciiTheme="minorBidi" w:hAnsiTheme="minorBidi" w:cstheme="minorBidi"/>
                <w:lang w:eastAsia="zh-CN"/>
              </w:rPr>
              <w:t>N</w:t>
            </w:r>
            <w:r>
              <w:rPr>
                <w:rFonts w:asciiTheme="minorBidi" w:hAnsiTheme="minorBidi" w:cstheme="minorBidi"/>
                <w:lang w:eastAsia="zh-CN"/>
              </w:rPr>
              <w:t>’</w:t>
            </w:r>
            <w:r w:rsidRPr="006B5391">
              <w:rPr>
                <w:rFonts w:asciiTheme="minorBidi" w:hAnsiTheme="minorBidi" w:cstheme="minorBidi"/>
                <w:lang w:eastAsia="zh-CN"/>
              </w:rPr>
              <w:t xml:space="preserve"> in the updated list</w:t>
            </w:r>
          </w:p>
          <w:p w14:paraId="35E559C5" w14:textId="77777777" w:rsidR="009E0FF2" w:rsidRDefault="009E0FF2" w:rsidP="009E0FF2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asciiTheme="minorBidi" w:hAnsiTheme="minorBidi" w:cstheme="minorBidi"/>
                <w:lang w:eastAsia="zh-CN"/>
              </w:rPr>
            </w:pPr>
            <w:r w:rsidRPr="006B5391">
              <w:rPr>
                <w:rFonts w:asciiTheme="minorBidi" w:hAnsiTheme="minorBidi" w:cstheme="minorBidi"/>
                <w:lang w:eastAsia="zh-CN"/>
              </w:rPr>
              <w:t xml:space="preserve">Option 2: UE assumes that PPW is not activated. UE waits for </w:t>
            </w:r>
            <w:r>
              <w:rPr>
                <w:rFonts w:asciiTheme="minorBidi" w:hAnsiTheme="minorBidi" w:cstheme="minorBidi"/>
                <w:lang w:eastAsia="zh-CN"/>
              </w:rPr>
              <w:t xml:space="preserve">new </w:t>
            </w:r>
            <w:r w:rsidRPr="006B5391">
              <w:rPr>
                <w:rFonts w:asciiTheme="minorBidi" w:hAnsiTheme="minorBidi" w:cstheme="minorBidi"/>
                <w:lang w:eastAsia="zh-CN"/>
              </w:rPr>
              <w:t>activation command</w:t>
            </w:r>
          </w:p>
          <w:p w14:paraId="3DCE3A80" w14:textId="4B2CB071" w:rsidR="009E0FF2" w:rsidRPr="002F6DC9" w:rsidRDefault="009E0FF2" w:rsidP="009E0FF2">
            <w:pPr>
              <w:spacing w:before="240" w:after="0"/>
              <w:rPr>
                <w:rFonts w:ascii="Arial" w:hAnsi="Arial"/>
                <w:noProof/>
              </w:rPr>
            </w:pPr>
            <w:r w:rsidRPr="004A2379">
              <w:rPr>
                <w:rFonts w:asciiTheme="minorBidi" w:hAnsiTheme="minorBidi" w:cstheme="minorBidi"/>
                <w:lang w:eastAsia="zh-CN"/>
              </w:rPr>
              <w:t>Simple approach would be to clarify that</w:t>
            </w:r>
            <w:r>
              <w:rPr>
                <w:rFonts w:ascii="Arial" w:hAnsi="Arial" w:cs="Arial"/>
                <w:color w:val="000000"/>
              </w:rPr>
              <w:t xml:space="preserve"> 'Upon reconfiguration of PPW(s) of the active BWP, all the PPWs on the BWP are considered deactivated.'</w:t>
            </w:r>
          </w:p>
        </w:tc>
      </w:tr>
      <w:tr w:rsidR="009E0FF2" w:rsidRPr="002F6DC9" w14:paraId="6895E63A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2AC93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35CA5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670B9B37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E396D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21F57" w14:textId="77777777" w:rsidR="009E0FF2" w:rsidRDefault="009E0FF2" w:rsidP="009E0FF2">
            <w:pPr>
              <w:pStyle w:val="CRCoverPage"/>
              <w:spacing w:after="0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lang w:eastAsia="zh-CN"/>
              </w:rPr>
              <w:t>Clarified</w:t>
            </w:r>
            <w:r w:rsidRPr="004A2379">
              <w:rPr>
                <w:rFonts w:asciiTheme="minorBidi" w:hAnsiTheme="minorBidi" w:cstheme="minorBidi"/>
                <w:lang w:eastAsia="zh-CN"/>
              </w:rPr>
              <w:t xml:space="preserve"> that </w:t>
            </w:r>
            <w:r>
              <w:rPr>
                <w:rFonts w:asciiTheme="minorBidi" w:hAnsiTheme="minorBidi" w:cstheme="minorBidi"/>
                <w:lang w:eastAsia="zh-CN"/>
              </w:rPr>
              <w:t>w</w:t>
            </w:r>
            <w:r w:rsidRPr="004A2379">
              <w:rPr>
                <w:rFonts w:asciiTheme="minorBidi" w:hAnsiTheme="minorBidi" w:cstheme="minorBidi"/>
                <w:color w:val="000000"/>
              </w:rPr>
              <w:t xml:space="preserve">hen a BWP is activated, all the PPWs configured on the BWP are </w:t>
            </w:r>
            <w:r>
              <w:rPr>
                <w:rFonts w:asciiTheme="minorBidi" w:hAnsiTheme="minorBidi" w:cstheme="minorBidi"/>
                <w:color w:val="000000"/>
              </w:rPr>
              <w:t xml:space="preserve">considered deactivated; </w:t>
            </w:r>
            <w:r>
              <w:rPr>
                <w:rFonts w:cs="Arial"/>
                <w:color w:val="000000"/>
              </w:rPr>
              <w:t>Upon reconfiguration of PPW(s) of the active BWP, all the PPWs on the BWP are considered deactivated.</w:t>
            </w:r>
          </w:p>
          <w:p w14:paraId="66E92FCF" w14:textId="77777777" w:rsidR="009E0FF2" w:rsidRDefault="009E0FF2" w:rsidP="009E0FF2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1ADC04EC" w14:textId="77777777" w:rsidR="009E0FF2" w:rsidRDefault="009E0FF2" w:rsidP="009E0FF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05B59AB8" w14:textId="77777777" w:rsidR="009E0FF2" w:rsidRDefault="009E0FF2" w:rsidP="009E0FF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62B3F">
              <w:rPr>
                <w:lang w:eastAsia="zh-CN"/>
              </w:rPr>
              <w:t>DL-PRS processing window</w:t>
            </w:r>
            <w:r>
              <w:rPr>
                <w:lang w:eastAsia="zh-CN"/>
              </w:rPr>
              <w:t xml:space="preserve"> activation</w:t>
            </w:r>
          </w:p>
          <w:p w14:paraId="22FD352D" w14:textId="77777777" w:rsidR="009E0FF2" w:rsidRDefault="009E0FF2" w:rsidP="009E0FF2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66EDB8E4" w14:textId="77777777" w:rsidR="009E0FF2" w:rsidRDefault="009E0FF2" w:rsidP="009E0FF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8DAEFD9" w14:textId="77777777" w:rsidR="009E0FF2" w:rsidRDefault="009E0FF2" w:rsidP="009E0FF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74FB4825" w14:textId="12303CB0" w:rsidR="009E0FF2" w:rsidRPr="00A73C5A" w:rsidRDefault="009E0FF2" w:rsidP="009E0FF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9E0FF2" w:rsidRPr="002F6DC9" w14:paraId="05D7ED9E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7CD9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871F1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1AA033EA" w14:textId="77777777" w:rsidTr="00B54E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36951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C14A1" w14:textId="5784BB70" w:rsidR="009E0FF2" w:rsidRPr="002F6DC9" w:rsidRDefault="009E0FF2" w:rsidP="009E0FF2">
            <w:pPr>
              <w:spacing w:after="0"/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Activation of </w:t>
            </w:r>
            <w:r w:rsidRPr="00962B3F">
              <w:rPr>
                <w:lang w:eastAsia="zh-CN"/>
              </w:rPr>
              <w:t>DL-PRS processing window</w:t>
            </w:r>
            <w:r>
              <w:rPr>
                <w:lang w:eastAsia="zh-CN"/>
              </w:rPr>
              <w:t xml:space="preserve"> activation upon BWP switching and reconfiguration is unclear.</w:t>
            </w:r>
          </w:p>
        </w:tc>
      </w:tr>
      <w:tr w:rsidR="009E0FF2" w:rsidRPr="002F6DC9" w14:paraId="10CC870F" w14:textId="77777777" w:rsidTr="00B54ECB">
        <w:tc>
          <w:tcPr>
            <w:tcW w:w="2694" w:type="dxa"/>
            <w:gridSpan w:val="2"/>
          </w:tcPr>
          <w:p w14:paraId="0EF4602B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A0206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757D08FA" w14:textId="77777777" w:rsidTr="00B54E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660CFD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D04C7" w14:textId="368F3B14" w:rsidR="009E0FF2" w:rsidRPr="009E0FF2" w:rsidRDefault="009E0FF2" w:rsidP="009E0FF2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 w:rsidRPr="009E0FF2">
              <w:rPr>
                <w:rFonts w:asciiTheme="minorBidi" w:hAnsiTheme="minorBidi" w:cstheme="minorBidi"/>
              </w:rPr>
              <w:t>5.18.2.1</w:t>
            </w:r>
          </w:p>
        </w:tc>
      </w:tr>
      <w:tr w:rsidR="009E0FF2" w:rsidRPr="002F6DC9" w14:paraId="7BA57D7A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E51FC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C116D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6DA3EAAA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BAD54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53AAC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689315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DF41C1" w14:textId="77777777" w:rsidR="009E0FF2" w:rsidRPr="002F6DC9" w:rsidRDefault="009E0FF2" w:rsidP="009E0FF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A5AA3" w14:textId="77777777" w:rsidR="009E0FF2" w:rsidRPr="002F6DC9" w:rsidRDefault="009E0FF2" w:rsidP="009E0FF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E0FF2" w:rsidRPr="002F6DC9" w14:paraId="65294BB1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7897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50402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7A1B0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2920F" w14:textId="77777777" w:rsidR="009E0FF2" w:rsidRPr="002F6DC9" w:rsidRDefault="009E0FF2" w:rsidP="009E0FF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A4155" w14:textId="77777777" w:rsidR="009E0FF2" w:rsidRPr="002F6DC9" w:rsidRDefault="009E0FF2" w:rsidP="009E0FF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E0FF2" w:rsidRPr="002F6DC9" w14:paraId="62B316D7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9C221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95D5B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F3F27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6A5DE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6024E" w14:textId="77777777" w:rsidR="009E0FF2" w:rsidRPr="002F6DC9" w:rsidRDefault="009E0FF2" w:rsidP="009E0FF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E0FF2" w:rsidRPr="002F6DC9" w14:paraId="5E102344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03244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50D5B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2DCE" w14:textId="77777777" w:rsidR="009E0FF2" w:rsidRPr="002F6DC9" w:rsidRDefault="009E0FF2" w:rsidP="009E0FF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01831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D0046" w14:textId="77777777" w:rsidR="009E0FF2" w:rsidRPr="002F6DC9" w:rsidRDefault="009E0FF2" w:rsidP="009E0FF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E0FF2" w:rsidRPr="002F6DC9" w14:paraId="29AA6B3B" w14:textId="77777777" w:rsidTr="00B54E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5DD7E" w14:textId="77777777" w:rsidR="009E0FF2" w:rsidRPr="002F6DC9" w:rsidRDefault="009E0FF2" w:rsidP="009E0FF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EF2EE" w14:textId="77777777" w:rsidR="009E0FF2" w:rsidRPr="002F6DC9" w:rsidRDefault="009E0FF2" w:rsidP="009E0FF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E0FF2" w:rsidRPr="002F6DC9" w14:paraId="4AEBB2CA" w14:textId="77777777" w:rsidTr="00B54E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076F3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0AD1" w14:textId="77777777" w:rsidR="009E0FF2" w:rsidRPr="002F6DC9" w:rsidRDefault="009E0FF2" w:rsidP="009E0F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E0FF2" w:rsidRPr="002F6DC9" w14:paraId="2E370FBB" w14:textId="77777777" w:rsidTr="00B54E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6D86F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19FE22" w14:textId="77777777" w:rsidR="009E0FF2" w:rsidRPr="002F6DC9" w:rsidRDefault="009E0FF2" w:rsidP="009E0FF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E0FF2" w:rsidRPr="002F6DC9" w14:paraId="08916F11" w14:textId="77777777" w:rsidTr="00B54E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34750" w14:textId="77777777" w:rsidR="009E0FF2" w:rsidRPr="002F6DC9" w:rsidRDefault="009E0FF2" w:rsidP="009E0FF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37B64" w14:textId="77777777" w:rsidR="009E0FF2" w:rsidRPr="002F6DC9" w:rsidRDefault="009E0FF2" w:rsidP="009E0F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E5E9A72" w14:textId="77777777" w:rsidR="009E0FF2" w:rsidRPr="002F6DC9" w:rsidRDefault="009E0FF2" w:rsidP="009E0FF2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1557EA72" w14:textId="4B0BE7D0" w:rsidR="001E41F3" w:rsidRPr="00DF15FF" w:rsidRDefault="001E41F3" w:rsidP="00DF15FF">
      <w:pPr>
        <w:pStyle w:val="B1"/>
        <w:jc w:val="center"/>
        <w:rPr>
          <w:b/>
          <w:bCs/>
          <w:noProof/>
        </w:rPr>
      </w:pPr>
    </w:p>
    <w:p w14:paraId="444B35FB" w14:textId="3F91C8F4" w:rsidR="00B73143" w:rsidRDefault="00B73143" w:rsidP="00DF15FF">
      <w:pPr>
        <w:pStyle w:val="B1"/>
        <w:jc w:val="center"/>
        <w:rPr>
          <w:rFonts w:eastAsia="SimSun"/>
          <w:b/>
          <w:bCs/>
          <w:noProof/>
        </w:rPr>
      </w:pPr>
      <w:r w:rsidRPr="00DF15FF">
        <w:rPr>
          <w:rFonts w:eastAsia="SimSun" w:hint="eastAsia"/>
          <w:b/>
          <w:bCs/>
          <w:noProof/>
        </w:rPr>
        <w:t>&lt;</w:t>
      </w:r>
      <w:r w:rsidRPr="00DF15FF">
        <w:rPr>
          <w:rFonts w:eastAsia="SimSun"/>
          <w:b/>
          <w:bCs/>
          <w:noProof/>
        </w:rPr>
        <w:t>Start</w:t>
      </w:r>
      <w:r w:rsidRPr="00DF15FF">
        <w:rPr>
          <w:rFonts w:eastAsia="SimSun" w:hint="eastAsia"/>
          <w:b/>
          <w:bCs/>
          <w:noProof/>
        </w:rPr>
        <w:t xml:space="preserve"> of Change</w:t>
      </w:r>
      <w:r w:rsidR="00496CF2" w:rsidRPr="00DF15FF">
        <w:rPr>
          <w:rFonts w:eastAsia="SimSun"/>
          <w:b/>
          <w:bCs/>
          <w:noProof/>
        </w:rPr>
        <w:t xml:space="preserve"> 1</w:t>
      </w:r>
      <w:r w:rsidRPr="00DF15FF">
        <w:rPr>
          <w:rFonts w:eastAsia="SimSun" w:hint="eastAsia"/>
          <w:b/>
          <w:bCs/>
          <w:noProof/>
        </w:rPr>
        <w:t>&gt;</w:t>
      </w:r>
    </w:p>
    <w:p w14:paraId="10CDAE50" w14:textId="77777777" w:rsidR="006B5391" w:rsidRPr="000B2AEF" w:rsidRDefault="006B5391" w:rsidP="006B5391">
      <w:pPr>
        <w:pStyle w:val="Heading3"/>
        <w:rPr>
          <w:lang w:eastAsia="ko-KR"/>
        </w:rPr>
      </w:pPr>
      <w:bookmarkStart w:id="2" w:name="_Toc109217603"/>
      <w:r w:rsidRPr="000B2AEF">
        <w:rPr>
          <w:lang w:eastAsia="ko-KR"/>
        </w:rPr>
        <w:t>5.18.21</w:t>
      </w:r>
      <w:r w:rsidRPr="000B2AEF">
        <w:rPr>
          <w:lang w:eastAsia="ko-KR"/>
        </w:rPr>
        <w:tab/>
        <w:t>PPW Activation/Deactivation Command</w:t>
      </w:r>
      <w:bookmarkEnd w:id="2"/>
    </w:p>
    <w:p w14:paraId="3DA4E0D8" w14:textId="77777777" w:rsidR="006B5391" w:rsidRPr="000B2AEF" w:rsidRDefault="006B5391" w:rsidP="006B5391">
      <w:pPr>
        <w:rPr>
          <w:rFonts w:eastAsia="Malgun Gothic"/>
          <w:lang w:eastAsia="ko-KR"/>
        </w:rPr>
      </w:pPr>
      <w:r w:rsidRPr="000B2AEF">
        <w:rPr>
          <w:lang w:eastAsia="zh-CN"/>
        </w:rPr>
        <w:t xml:space="preserve">If the UE is configured with pre-configured PPW, the network may send DL MAC CE for PPW </w:t>
      </w:r>
      <w:r w:rsidRPr="000B2AEF">
        <w:rPr>
          <w:lang w:eastAsia="ko-KR"/>
        </w:rPr>
        <w:t>Activation/Deactivation Command</w:t>
      </w:r>
      <w:r w:rsidRPr="000B2AEF">
        <w:rPr>
          <w:lang w:eastAsia="zh-CN"/>
        </w:rPr>
        <w:t xml:space="preserve"> to the UE as in clause 6.1.3.42. For the activated PPW, the UE shall follow</w:t>
      </w:r>
      <w:r w:rsidRPr="000B2AEF">
        <w:rPr>
          <w:rFonts w:eastAsia="Malgun Gothic"/>
          <w:lang w:eastAsia="ko-KR"/>
        </w:rPr>
        <w:t xml:space="preserve"> the specified UE behaviour in clause 5.24.</w:t>
      </w:r>
    </w:p>
    <w:p w14:paraId="54856C88" w14:textId="77777777" w:rsidR="00B375E1" w:rsidRPr="00501F6E" w:rsidRDefault="00B375E1" w:rsidP="00B375E1">
      <w:pPr>
        <w:rPr>
          <w:ins w:id="3" w:author="Samsung (Anil)" w:date="2022-07-22T14:50:00Z"/>
          <w:rFonts w:eastAsia="Malgun Gothic"/>
          <w:lang w:eastAsia="ko-KR"/>
        </w:rPr>
      </w:pPr>
      <w:ins w:id="4" w:author="Samsung (Anil)" w:date="2022-07-22T14:50:00Z">
        <w:r>
          <w:rPr>
            <w:lang w:eastAsia="zh-CN"/>
          </w:rPr>
          <w:t xml:space="preserve">Upon </w:t>
        </w:r>
        <w:r w:rsidRPr="00501F6E">
          <w:rPr>
            <w:lang w:eastAsia="zh-CN"/>
          </w:rPr>
          <w:t>activation</w:t>
        </w:r>
        <w:r>
          <w:rPr>
            <w:lang w:eastAsia="zh-CN"/>
          </w:rPr>
          <w:t xml:space="preserve"> of DL BWP</w:t>
        </w:r>
        <w:r w:rsidRPr="00501F6E">
          <w:rPr>
            <w:lang w:eastAsia="zh-CN"/>
          </w:rPr>
          <w:t xml:space="preserve">, </w:t>
        </w:r>
        <w:r w:rsidRPr="00501F6E">
          <w:rPr>
            <w:color w:val="000000"/>
          </w:rPr>
          <w:t>the PPW</w:t>
        </w:r>
        <w:r>
          <w:rPr>
            <w:color w:val="000000"/>
          </w:rPr>
          <w:t>(</w:t>
        </w:r>
        <w:r w:rsidRPr="00501F6E">
          <w:rPr>
            <w:color w:val="000000"/>
          </w:rPr>
          <w:t>s</w:t>
        </w:r>
        <w:r>
          <w:rPr>
            <w:color w:val="000000"/>
          </w:rPr>
          <w:t>)</w:t>
        </w:r>
        <w:r w:rsidRPr="00501F6E">
          <w:rPr>
            <w:color w:val="000000"/>
          </w:rPr>
          <w:t xml:space="preserve"> configured </w:t>
        </w:r>
        <w:r>
          <w:rPr>
            <w:color w:val="000000"/>
          </w:rPr>
          <w:t xml:space="preserve">for that </w:t>
        </w:r>
        <w:r w:rsidRPr="00501F6E">
          <w:rPr>
            <w:color w:val="000000"/>
          </w:rPr>
          <w:t>BWP are considered deactivated. Upon reconfiguration of PPW(s) of the active DL BWP, all the PPW(s) for</w:t>
        </w:r>
        <w:r>
          <w:rPr>
            <w:color w:val="000000"/>
          </w:rPr>
          <w:t xml:space="preserve"> that </w:t>
        </w:r>
        <w:r w:rsidRPr="00501F6E">
          <w:rPr>
            <w:color w:val="000000"/>
          </w:rPr>
          <w:t>BWP are considered deactivated.</w:t>
        </w:r>
      </w:ins>
    </w:p>
    <w:p w14:paraId="795297A1" w14:textId="77777777" w:rsidR="006B5391" w:rsidRPr="000B2AEF" w:rsidRDefault="006B5391" w:rsidP="006B5391">
      <w:pPr>
        <w:rPr>
          <w:lang w:eastAsia="zh-CN"/>
        </w:rPr>
      </w:pPr>
      <w:r w:rsidRPr="000B2AEF">
        <w:rPr>
          <w:lang w:eastAsia="zh-CN"/>
        </w:rPr>
        <w:t>Upon the reception of the MAC CE for PPW Activation/Deactivation Command, the MAC entity shall:</w:t>
      </w:r>
    </w:p>
    <w:p w14:paraId="70900188" w14:textId="77777777" w:rsidR="006B5391" w:rsidRPr="000B2AEF" w:rsidRDefault="006B5391" w:rsidP="006B5391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if the DL MAC CE for PPW </w:t>
      </w:r>
      <w:r w:rsidRPr="000B2AEF">
        <w:rPr>
          <w:lang w:eastAsia="ko-KR"/>
        </w:rPr>
        <w:t>Activation/Deactivation Command</w:t>
      </w:r>
      <w:r w:rsidRPr="000B2AEF">
        <w:rPr>
          <w:lang w:eastAsia="zh-CN"/>
        </w:rPr>
        <w:t xml:space="preserve"> indicates the deactivation of a pre-configured PPW:</w:t>
      </w:r>
    </w:p>
    <w:p w14:paraId="5F97BCF5" w14:textId="77777777" w:rsidR="006B5391" w:rsidRPr="000B2AEF" w:rsidRDefault="006B5391" w:rsidP="006B5391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deactivate the PPW.</w:t>
      </w:r>
    </w:p>
    <w:p w14:paraId="5B38FB43" w14:textId="77777777" w:rsidR="006B5391" w:rsidRPr="000B2AEF" w:rsidRDefault="006B5391" w:rsidP="006B5391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else if the DL MAC CE for PPW </w:t>
      </w:r>
      <w:r w:rsidRPr="000B2AEF">
        <w:rPr>
          <w:lang w:eastAsia="ko-KR"/>
        </w:rPr>
        <w:t>Activation/Deactivation Command</w:t>
      </w:r>
      <w:r w:rsidRPr="000B2AEF">
        <w:rPr>
          <w:lang w:eastAsia="zh-CN"/>
        </w:rPr>
        <w:t xml:space="preserve"> indicates the activation of a pre-configured PPW:</w:t>
      </w:r>
    </w:p>
    <w:p w14:paraId="340C27A3" w14:textId="77777777" w:rsidR="006B5391" w:rsidRPr="000B2AEF" w:rsidRDefault="006B5391" w:rsidP="006B5391">
      <w:pPr>
        <w:pStyle w:val="B2"/>
        <w:rPr>
          <w:lang w:eastAsia="zh-CN"/>
        </w:rPr>
      </w:pPr>
      <w:r w:rsidRPr="000B2AEF">
        <w:rPr>
          <w:lang w:eastAsia="zh-CN"/>
        </w:rPr>
        <w:lastRenderedPageBreak/>
        <w:t>2&gt;</w:t>
      </w:r>
      <w:r w:rsidRPr="000B2AEF">
        <w:rPr>
          <w:lang w:eastAsia="zh-CN"/>
        </w:rPr>
        <w:tab/>
        <w:t>activate the PPW according to the procedure specified in clause 5.24.</w:t>
      </w:r>
    </w:p>
    <w:p w14:paraId="56D6FDA6" w14:textId="77777777" w:rsidR="006B5391" w:rsidRPr="00DF15FF" w:rsidRDefault="006B5391" w:rsidP="00DF15FF">
      <w:pPr>
        <w:pStyle w:val="B1"/>
        <w:jc w:val="center"/>
        <w:rPr>
          <w:rFonts w:eastAsia="SimSun"/>
          <w:b/>
          <w:bCs/>
          <w:noProof/>
        </w:rPr>
      </w:pPr>
    </w:p>
    <w:p w14:paraId="5D686D3D" w14:textId="4486CB25" w:rsidR="006B5391" w:rsidRPr="006B5391" w:rsidRDefault="00496CF2" w:rsidP="006B5391">
      <w:pPr>
        <w:pStyle w:val="B1"/>
        <w:jc w:val="center"/>
        <w:rPr>
          <w:b/>
          <w:bCs/>
          <w:noProof/>
        </w:rPr>
      </w:pPr>
      <w:bookmarkStart w:id="5" w:name="_Toc37296220"/>
      <w:bookmarkStart w:id="6" w:name="_Toc46490347"/>
      <w:bookmarkStart w:id="7" w:name="_Toc52752042"/>
      <w:bookmarkStart w:id="8" w:name="_Toc52796504"/>
      <w:bookmarkStart w:id="9" w:name="_Toc109217578"/>
      <w:r w:rsidRPr="00DF15FF">
        <w:rPr>
          <w:rFonts w:hint="eastAsia"/>
          <w:b/>
          <w:bCs/>
          <w:noProof/>
        </w:rPr>
        <w:t>&lt;End of Chan</w:t>
      </w:r>
      <w:r w:rsidRPr="00DF15FF">
        <w:rPr>
          <w:b/>
          <w:bCs/>
          <w:noProof/>
        </w:rPr>
        <w:t>ge 1&gt;</w:t>
      </w:r>
      <w:bookmarkEnd w:id="5"/>
      <w:bookmarkEnd w:id="6"/>
      <w:bookmarkEnd w:id="7"/>
      <w:bookmarkEnd w:id="8"/>
      <w:bookmarkEnd w:id="9"/>
    </w:p>
    <w:p w14:paraId="394EAEF4" w14:textId="4CB2889A" w:rsidR="00474563" w:rsidRPr="00DF15FF" w:rsidRDefault="00474563" w:rsidP="00DF15FF">
      <w:pPr>
        <w:pStyle w:val="B2"/>
        <w:jc w:val="center"/>
      </w:pPr>
    </w:p>
    <w:sectPr w:rsidR="00474563" w:rsidRPr="00DF15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ACE76" w14:textId="77777777" w:rsidR="00433689" w:rsidRDefault="00433689">
      <w:r>
        <w:separator/>
      </w:r>
    </w:p>
  </w:endnote>
  <w:endnote w:type="continuationSeparator" w:id="0">
    <w:p w14:paraId="5739198D" w14:textId="77777777" w:rsidR="00433689" w:rsidRDefault="00433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6B5A7" w14:textId="77777777" w:rsidR="00433689" w:rsidRDefault="00433689">
      <w:r>
        <w:separator/>
      </w:r>
    </w:p>
  </w:footnote>
  <w:footnote w:type="continuationSeparator" w:id="0">
    <w:p w14:paraId="7BBEB24E" w14:textId="77777777" w:rsidR="00433689" w:rsidRDefault="00433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A2C"/>
    <w:multiLevelType w:val="hybridMultilevel"/>
    <w:tmpl w:val="869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16805AA7"/>
    <w:multiLevelType w:val="hybridMultilevel"/>
    <w:tmpl w:val="249CC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34DC6"/>
    <w:multiLevelType w:val="hybridMultilevel"/>
    <w:tmpl w:val="1328482C"/>
    <w:lvl w:ilvl="0" w:tplc="F176D33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204DD"/>
    <w:multiLevelType w:val="hybridMultilevel"/>
    <w:tmpl w:val="2DC8D53A"/>
    <w:lvl w:ilvl="0" w:tplc="2782FAE0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Mang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5792C49"/>
    <w:multiLevelType w:val="hybridMultilevel"/>
    <w:tmpl w:val="DE5C0124"/>
    <w:lvl w:ilvl="0" w:tplc="1004EC5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4B942FB"/>
    <w:multiLevelType w:val="hybridMultilevel"/>
    <w:tmpl w:val="BB789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F0AA9"/>
    <w:multiLevelType w:val="hybridMultilevel"/>
    <w:tmpl w:val="F1D2A9EC"/>
    <w:lvl w:ilvl="0" w:tplc="ADB0DA4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8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68ED13AC"/>
    <w:multiLevelType w:val="hybridMultilevel"/>
    <w:tmpl w:val="A6EE9FD2"/>
    <w:lvl w:ilvl="0" w:tplc="F176D33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75B86C43"/>
    <w:multiLevelType w:val="hybridMultilevel"/>
    <w:tmpl w:val="435E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7"/>
  </w:num>
  <w:num w:numId="5">
    <w:abstractNumId w:val="11"/>
  </w:num>
  <w:num w:numId="6">
    <w:abstractNumId w:val="13"/>
  </w:num>
  <w:num w:numId="7">
    <w:abstractNumId w:val="8"/>
  </w:num>
  <w:num w:numId="8">
    <w:abstractNumId w:val="20"/>
  </w:num>
  <w:num w:numId="9">
    <w:abstractNumId w:val="22"/>
  </w:num>
  <w:num w:numId="10">
    <w:abstractNumId w:val="9"/>
  </w:num>
  <w:num w:numId="11">
    <w:abstractNumId w:val="5"/>
  </w:num>
  <w:num w:numId="12">
    <w:abstractNumId w:val="2"/>
  </w:num>
  <w:num w:numId="13">
    <w:abstractNumId w:val="1"/>
  </w:num>
  <w:num w:numId="14">
    <w:abstractNumId w:val="18"/>
  </w:num>
  <w:num w:numId="15">
    <w:abstractNumId w:val="6"/>
  </w:num>
  <w:num w:numId="16">
    <w:abstractNumId w:val="21"/>
  </w:num>
  <w:num w:numId="17">
    <w:abstractNumId w:val="10"/>
  </w:num>
  <w:num w:numId="18">
    <w:abstractNumId w:val="4"/>
  </w:num>
  <w:num w:numId="19">
    <w:abstractNumId w:val="19"/>
  </w:num>
  <w:num w:numId="20">
    <w:abstractNumId w:val="7"/>
  </w:num>
  <w:num w:numId="21">
    <w:abstractNumId w:val="16"/>
  </w:num>
  <w:num w:numId="22">
    <w:abstractNumId w:val="0"/>
  </w:num>
  <w:num w:numId="23">
    <w:abstractNumId w:val="14"/>
  </w:num>
  <w:num w:numId="24">
    <w:abstractNumId w:val="23"/>
  </w:num>
  <w:num w:numId="25">
    <w:abstractNumId w:val="3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1B20"/>
    <w:rsid w:val="000639AD"/>
    <w:rsid w:val="00067498"/>
    <w:rsid w:val="000A6394"/>
    <w:rsid w:val="000B7FED"/>
    <w:rsid w:val="000C038A"/>
    <w:rsid w:val="000C4FD1"/>
    <w:rsid w:val="000C6598"/>
    <w:rsid w:val="000D44B3"/>
    <w:rsid w:val="000E73BF"/>
    <w:rsid w:val="000F6E11"/>
    <w:rsid w:val="0010236B"/>
    <w:rsid w:val="00114982"/>
    <w:rsid w:val="001344E4"/>
    <w:rsid w:val="00145D43"/>
    <w:rsid w:val="001523EE"/>
    <w:rsid w:val="00154D38"/>
    <w:rsid w:val="0018704C"/>
    <w:rsid w:val="00192C46"/>
    <w:rsid w:val="001A08B3"/>
    <w:rsid w:val="001A7B60"/>
    <w:rsid w:val="001B52F0"/>
    <w:rsid w:val="001B7A65"/>
    <w:rsid w:val="001C2D72"/>
    <w:rsid w:val="001E41F3"/>
    <w:rsid w:val="001E51C9"/>
    <w:rsid w:val="0026004D"/>
    <w:rsid w:val="002640DD"/>
    <w:rsid w:val="002676D9"/>
    <w:rsid w:val="00275D12"/>
    <w:rsid w:val="00284001"/>
    <w:rsid w:val="00284FEB"/>
    <w:rsid w:val="002860C4"/>
    <w:rsid w:val="002A78FD"/>
    <w:rsid w:val="002B5741"/>
    <w:rsid w:val="002D08EA"/>
    <w:rsid w:val="002E472E"/>
    <w:rsid w:val="00303ABB"/>
    <w:rsid w:val="00305409"/>
    <w:rsid w:val="003609EF"/>
    <w:rsid w:val="0036231A"/>
    <w:rsid w:val="00374DD4"/>
    <w:rsid w:val="00391383"/>
    <w:rsid w:val="00392E1E"/>
    <w:rsid w:val="003C6B9F"/>
    <w:rsid w:val="003D128E"/>
    <w:rsid w:val="003E1A36"/>
    <w:rsid w:val="00410371"/>
    <w:rsid w:val="004242F1"/>
    <w:rsid w:val="00431C58"/>
    <w:rsid w:val="00433689"/>
    <w:rsid w:val="004338E7"/>
    <w:rsid w:val="00450763"/>
    <w:rsid w:val="00474563"/>
    <w:rsid w:val="00482F47"/>
    <w:rsid w:val="00496CF2"/>
    <w:rsid w:val="004A2379"/>
    <w:rsid w:val="004A38CD"/>
    <w:rsid w:val="004B75B7"/>
    <w:rsid w:val="004C2DEF"/>
    <w:rsid w:val="004C7F99"/>
    <w:rsid w:val="004D31B0"/>
    <w:rsid w:val="0051580D"/>
    <w:rsid w:val="005224FD"/>
    <w:rsid w:val="00535611"/>
    <w:rsid w:val="005419AF"/>
    <w:rsid w:val="00545F52"/>
    <w:rsid w:val="00547111"/>
    <w:rsid w:val="00575878"/>
    <w:rsid w:val="00592D74"/>
    <w:rsid w:val="005964EB"/>
    <w:rsid w:val="005E2C44"/>
    <w:rsid w:val="005E71B6"/>
    <w:rsid w:val="00621188"/>
    <w:rsid w:val="006257ED"/>
    <w:rsid w:val="0065297F"/>
    <w:rsid w:val="00665C47"/>
    <w:rsid w:val="006744E2"/>
    <w:rsid w:val="00682D05"/>
    <w:rsid w:val="00695808"/>
    <w:rsid w:val="006A795F"/>
    <w:rsid w:val="006B46FB"/>
    <w:rsid w:val="006B5391"/>
    <w:rsid w:val="006E21FB"/>
    <w:rsid w:val="006F0A45"/>
    <w:rsid w:val="00715B96"/>
    <w:rsid w:val="007360F9"/>
    <w:rsid w:val="0076411D"/>
    <w:rsid w:val="00792342"/>
    <w:rsid w:val="007977A8"/>
    <w:rsid w:val="007B512A"/>
    <w:rsid w:val="007C2097"/>
    <w:rsid w:val="007D6A07"/>
    <w:rsid w:val="007E3E07"/>
    <w:rsid w:val="007E487A"/>
    <w:rsid w:val="007E7B45"/>
    <w:rsid w:val="007F01E6"/>
    <w:rsid w:val="007F7259"/>
    <w:rsid w:val="008040A8"/>
    <w:rsid w:val="008054D7"/>
    <w:rsid w:val="008209F4"/>
    <w:rsid w:val="008279FA"/>
    <w:rsid w:val="008626E7"/>
    <w:rsid w:val="00870EE7"/>
    <w:rsid w:val="0087498A"/>
    <w:rsid w:val="008863B9"/>
    <w:rsid w:val="008A45A6"/>
    <w:rsid w:val="008C5483"/>
    <w:rsid w:val="008F3789"/>
    <w:rsid w:val="008F686C"/>
    <w:rsid w:val="00906172"/>
    <w:rsid w:val="00910143"/>
    <w:rsid w:val="00914101"/>
    <w:rsid w:val="009148DE"/>
    <w:rsid w:val="00941E30"/>
    <w:rsid w:val="0095762E"/>
    <w:rsid w:val="00962BDC"/>
    <w:rsid w:val="009777D9"/>
    <w:rsid w:val="00987E0A"/>
    <w:rsid w:val="00991B88"/>
    <w:rsid w:val="009A5753"/>
    <w:rsid w:val="009A579D"/>
    <w:rsid w:val="009C435E"/>
    <w:rsid w:val="009E0FF2"/>
    <w:rsid w:val="009E3297"/>
    <w:rsid w:val="009F734F"/>
    <w:rsid w:val="00A1004A"/>
    <w:rsid w:val="00A23024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B258BB"/>
    <w:rsid w:val="00B31092"/>
    <w:rsid w:val="00B375E1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C1493C"/>
    <w:rsid w:val="00C66BA2"/>
    <w:rsid w:val="00C77420"/>
    <w:rsid w:val="00C93416"/>
    <w:rsid w:val="00C95985"/>
    <w:rsid w:val="00CC5026"/>
    <w:rsid w:val="00CC55DD"/>
    <w:rsid w:val="00CC68D0"/>
    <w:rsid w:val="00CF3B5B"/>
    <w:rsid w:val="00D03F9A"/>
    <w:rsid w:val="00D06D51"/>
    <w:rsid w:val="00D17AF4"/>
    <w:rsid w:val="00D24991"/>
    <w:rsid w:val="00D50255"/>
    <w:rsid w:val="00D66520"/>
    <w:rsid w:val="00DA0EA9"/>
    <w:rsid w:val="00DA0F44"/>
    <w:rsid w:val="00DA5172"/>
    <w:rsid w:val="00DD1888"/>
    <w:rsid w:val="00DD69F3"/>
    <w:rsid w:val="00DE34CF"/>
    <w:rsid w:val="00DF15FF"/>
    <w:rsid w:val="00E13F3D"/>
    <w:rsid w:val="00E249A1"/>
    <w:rsid w:val="00E24AF1"/>
    <w:rsid w:val="00E3261C"/>
    <w:rsid w:val="00E34898"/>
    <w:rsid w:val="00EB09B7"/>
    <w:rsid w:val="00ED262A"/>
    <w:rsid w:val="00EE0100"/>
    <w:rsid w:val="00EE6311"/>
    <w:rsid w:val="00EE7D7C"/>
    <w:rsid w:val="00F25D98"/>
    <w:rsid w:val="00F300FB"/>
    <w:rsid w:val="00F74F43"/>
    <w:rsid w:val="00F91AFC"/>
    <w:rsid w:val="00FA6421"/>
    <w:rsid w:val="00FB6386"/>
    <w:rsid w:val="00FE5F9B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906172"/>
  </w:style>
  <w:style w:type="character" w:customStyle="1" w:styleId="NOChar1">
    <w:name w:val="NO Char1"/>
    <w:qFormat/>
    <w:rsid w:val="00906172"/>
  </w:style>
  <w:style w:type="character" w:customStyle="1" w:styleId="B3Char">
    <w:name w:val="B3 Char"/>
    <w:qFormat/>
    <w:rsid w:val="00906172"/>
  </w:style>
  <w:style w:type="character" w:customStyle="1" w:styleId="Heading4Char">
    <w:name w:val="Heading 4 Char"/>
    <w:basedOn w:val="DefaultParagraphFont"/>
    <w:link w:val="Heading4"/>
    <w:rsid w:val="00EE631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3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5DA0-E648-47F6-9BEF-B37E058C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15</cp:revision>
  <cp:lastPrinted>1899-12-31T23:00:00Z</cp:lastPrinted>
  <dcterms:created xsi:type="dcterms:W3CDTF">2022-07-20T23:40:00Z</dcterms:created>
  <dcterms:modified xsi:type="dcterms:W3CDTF">2022-08-08T02:22:00Z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